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R3-</w:t>
      </w:r>
      <w:r>
        <w:rPr>
          <w:rFonts w:hint="eastAsia" w:eastAsia="宋体"/>
          <w:b/>
          <w:i/>
          <w:sz w:val="28"/>
          <w:lang w:val="en-US" w:eastAsia="zh-CN"/>
        </w:rPr>
        <w:t>215626</w:t>
      </w:r>
    </w:p>
    <w:p>
      <w:pPr>
        <w:pStyle w:val="15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1-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Nov </w:t>
      </w:r>
      <w:r>
        <w:rPr>
          <w:b/>
          <w:sz w:val="24"/>
        </w:rPr>
        <w:t>2021</w:t>
      </w:r>
    </w:p>
    <w:p>
      <w:pPr>
        <w:pStyle w:val="15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Online</w:t>
      </w:r>
    </w:p>
    <w:tbl>
      <w:tblPr>
        <w:tblStyle w:val="8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"/>
              <w:spacing w:after="0"/>
              <w:jc w:val="righ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0711</w:t>
            </w:r>
          </w:p>
        </w:tc>
        <w:tc>
          <w:tcPr>
            <w:tcW w:w="709" w:type="dxa"/>
          </w:tcPr>
          <w:p>
            <w:pPr>
              <w:pStyle w:val="1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"/>
              <w:spacing w:after="0"/>
              <w:jc w:val="right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"/>
                <w:rFonts w:cs="Arial" w:eastAsiaTheme="majorEastAsia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0"/>
                <w:rFonts w:cs="Arial" w:eastAsiaTheme="majorEastAsia"/>
                <w:b/>
                <w:i/>
                <w:color w:val="FF0000"/>
              </w:rPr>
              <w:t>L</w:t>
            </w:r>
            <w:bookmarkEnd w:id="0"/>
            <w:r>
              <w:rPr>
                <w:rStyle w:val="10"/>
                <w:rFonts w:cs="Arial" w:eastAsiaTheme="majorEastAsia"/>
                <w:b/>
                <w:i/>
                <w:color w:val="FF0000"/>
              </w:rPr>
              <w:t>P</w:t>
            </w:r>
            <w:r>
              <w:rPr>
                <w:rStyle w:val="10"/>
                <w:rFonts w:cs="Arial" w:eastAsiaTheme="majorEastAsia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0"/>
                <w:rFonts w:cs="Arial" w:eastAsiaTheme="majorEastAsia"/>
                <w:i/>
              </w:rPr>
              <w:t>http://www.3gpp.org/Change-Requests</w:t>
            </w:r>
            <w:r>
              <w:rPr>
                <w:rStyle w:val="10"/>
                <w:rFonts w:cs="Arial" w:eastAsiaTheme="majorEastAsia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c>
          <w:tcPr>
            <w:tcW w:w="2835" w:type="dxa"/>
          </w:tcPr>
          <w:p>
            <w:pPr>
              <w:pStyle w:val="1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>
            <w:pPr>
              <w:pStyle w:val="1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c>
          <w:tcPr>
            <w:tcW w:w="9645" w:type="dxa"/>
            <w:gridSpan w:val="11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rPr>
                <w:rFonts w:hint="eastAsia"/>
                <w:szCs w:val="22"/>
              </w:rPr>
              <w:t>CR to TS38.4</w:t>
            </w:r>
            <w:r>
              <w:rPr>
                <w:rFonts w:hint="eastAsia" w:eastAsia="宋体"/>
                <w:szCs w:val="22"/>
                <w:lang w:val="en-US" w:eastAsia="zh-CN"/>
              </w:rPr>
              <w:t>2</w:t>
            </w:r>
            <w:r>
              <w:rPr>
                <w:rFonts w:hint="eastAsia"/>
                <w:szCs w:val="22"/>
              </w:rPr>
              <w:t>3 for UE paging subgroup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t>RAN3</w:t>
            </w: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rPr>
                <w:szCs w:val="22"/>
              </w:rPr>
              <w:t>NR_UE_pow_sav_enh-Core</w:t>
            </w:r>
          </w:p>
        </w:tc>
        <w:tc>
          <w:tcPr>
            <w:tcW w:w="567" w:type="dxa"/>
          </w:tcPr>
          <w:p>
            <w:pPr>
              <w:pStyle w:val="15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>
            <w:pPr>
              <w:pStyle w:val="1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2021-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3" w:type="dxa"/>
            <w:gridSpan w:val="5"/>
          </w:tcPr>
          <w:p>
            <w:pPr>
              <w:pStyle w:val="15"/>
              <w:spacing w:after="0"/>
            </w:pPr>
          </w:p>
        </w:tc>
        <w:tc>
          <w:tcPr>
            <w:tcW w:w="1418" w:type="dxa"/>
            <w:gridSpan w:val="3"/>
          </w:tcPr>
          <w:p>
            <w:pPr>
              <w:pStyle w:val="1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"/>
                <w:rFonts w:eastAsiaTheme="majorEastAsia"/>
                <w:sz w:val="18"/>
              </w:rPr>
              <w:t>TR 21.900</w:t>
            </w:r>
            <w:r>
              <w:rPr>
                <w:rStyle w:val="10"/>
                <w:rFonts w:eastAsiaTheme="majorEastAsia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eastAsia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20"/>
                <w:szCs w:val="20"/>
                <w:lang w:val="en-GB" w:eastAsia="en-US" w:bidi="ar-SA"/>
              </w:rPr>
              <w:t>RAN2 discussed UE paging subgrouping as part of the Rel-17 work on UE power saving enhancement (RP-200938), some signalling should be introduced between gNBs to inform each other about the UE’s subgroup for RAN paging.</w:t>
            </w:r>
          </w:p>
          <w:p>
            <w:pPr>
              <w:pStyle w:val="1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numPr>
                <w:ilvl w:val="0"/>
                <w:numId w:val="0"/>
              </w:numPr>
              <w:spacing w:after="0"/>
              <w:ind w:firstLine="200" w:firstLineChars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Introduce</w:t>
            </w:r>
            <w:r>
              <w:rPr>
                <w:rFonts w:hint="eastAsia"/>
                <w:i/>
                <w:iCs/>
                <w:lang w:eastAsia="zh-CN"/>
              </w:rPr>
              <w:t xml:space="preserve"> UE Paging Subgroup ID</w:t>
            </w:r>
            <w:r>
              <w:rPr>
                <w:rFonts w:hint="eastAsia"/>
                <w:lang w:eastAsia="zh-CN"/>
              </w:rPr>
              <w:t xml:space="preserve"> IE into  RAN PAGING message</w:t>
            </w:r>
            <w:r>
              <w:rPr>
                <w:lang w:eastAsia="zh-CN"/>
              </w:rPr>
              <w:t>.</w:t>
            </w:r>
          </w:p>
          <w:p>
            <w:pPr>
              <w:pStyle w:val="15"/>
              <w:numPr>
                <w:ilvl w:val="0"/>
                <w:numId w:val="0"/>
              </w:numPr>
              <w:spacing w:after="0"/>
              <w:ind w:left="360" w:leftChars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Can not support </w:t>
            </w:r>
            <w:r>
              <w:t>UE paging subgrouping</w:t>
            </w:r>
            <w:r>
              <w:rPr>
                <w:rFonts w:hint="eastAsia" w:eastAsia="宋体"/>
                <w:lang w:val="en-US" w:eastAsia="zh-CN"/>
              </w:rPr>
              <w:t xml:space="preserve"> for UE power saving.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8.</w:t>
            </w:r>
            <w:r>
              <w:rPr>
                <w:rFonts w:hint="eastAsia" w:eastAsia="宋体"/>
                <w:lang w:val="en-US" w:eastAsia="zh-CN"/>
              </w:rPr>
              <w:t>2.5.2</w:t>
            </w:r>
            <w:r>
              <w:rPr>
                <w:rFonts w:hint="eastAsia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  9.1.1.7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15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1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</w:t>
            </w:r>
            <w:r>
              <w:rPr>
                <w:rFonts w:hint="eastAsia" w:eastAsia="宋体"/>
                <w:lang w:val="en-US" w:eastAsia="zh-CN"/>
              </w:rPr>
              <w:t>S38.413 CR0711</w:t>
            </w:r>
            <w:bookmarkStart w:id="65" w:name="_GoBack"/>
            <w:bookmarkEnd w:id="65"/>
          </w:p>
          <w:p>
            <w:pPr>
              <w:pStyle w:val="15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TS38.473 CR0829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5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5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5"/>
              <w:spacing w:after="0"/>
            </w:pPr>
          </w:p>
        </w:tc>
      </w:tr>
      <w:t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</w:p>
        </w:tc>
      </w:tr>
      <w:tr>
        <w:tc>
          <w:tcPr>
            <w:tcW w:w="2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</w:p>
        </w:tc>
      </w:tr>
    </w:tbl>
    <w:p>
      <w:pPr>
        <w:pStyle w:val="15"/>
        <w:spacing w:after="0"/>
        <w:rPr>
          <w:sz w:val="8"/>
          <w:szCs w:val="8"/>
        </w:rPr>
      </w:pPr>
    </w:p>
    <w:p>
      <w:pPr>
        <w:spacing w:after="0"/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rPr>
          <w:b/>
          <w:highlight w:val="yellow"/>
        </w:rPr>
      </w:pPr>
    </w:p>
    <w:p>
      <w:pPr>
        <w:pStyle w:val="18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b/>
          <w:highlight w:val="yellow"/>
        </w:rPr>
      </w:pPr>
      <w:r>
        <w:rPr>
          <w:b/>
          <w:bCs/>
          <w:sz w:val="24"/>
          <w:szCs w:val="24"/>
        </w:rPr>
        <w:tab/>
      </w:r>
    </w:p>
    <w:p>
      <w:pPr>
        <w:pStyle w:val="4"/>
        <w:rPr>
          <w:b/>
          <w:bCs/>
        </w:rPr>
      </w:pPr>
      <w:bookmarkStart w:id="1" w:name="_Toc56693408"/>
      <w:bookmarkStart w:id="2" w:name="_Toc74151140"/>
      <w:bookmarkStart w:id="3" w:name="_Toc36555655"/>
      <w:bookmarkStart w:id="4" w:name="_Toc45901326"/>
      <w:bookmarkStart w:id="5" w:name="_Toc44497318"/>
      <w:bookmarkStart w:id="6" w:name="_Toc20955068"/>
      <w:bookmarkStart w:id="7" w:name="_Toc45107706"/>
      <w:bookmarkStart w:id="8" w:name="_Toc81321748"/>
      <w:bookmarkStart w:id="9" w:name="_Toc29991255"/>
      <w:bookmarkStart w:id="10" w:name="_Toc51850405"/>
      <w:bookmarkStart w:id="11" w:name="_Toc64446951"/>
      <w:bookmarkStart w:id="12" w:name="_Toc66286445"/>
      <w:r>
        <w:rPr>
          <w:b/>
          <w:bCs/>
        </w:rPr>
        <w:t>8.2.5</w:t>
      </w:r>
      <w:r>
        <w:rPr>
          <w:b/>
          <w:bCs/>
        </w:rPr>
        <w:tab/>
      </w:r>
      <w:r>
        <w:rPr>
          <w:b/>
          <w:bCs/>
        </w:rPr>
        <w:t>RAN Paging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5"/>
      </w:pPr>
      <w:bookmarkStart w:id="13" w:name="_Toc81321749"/>
      <w:bookmarkStart w:id="14" w:name="_Toc56693409"/>
      <w:bookmarkStart w:id="15" w:name="_Toc20955069"/>
      <w:bookmarkStart w:id="16" w:name="_Toc66286446"/>
      <w:bookmarkStart w:id="17" w:name="_Toc29991256"/>
      <w:bookmarkStart w:id="18" w:name="_Toc45107707"/>
      <w:bookmarkStart w:id="19" w:name="_Toc44497319"/>
      <w:bookmarkStart w:id="20" w:name="_Toc36555656"/>
      <w:bookmarkStart w:id="21" w:name="_Toc45901327"/>
      <w:bookmarkStart w:id="22" w:name="_Toc51850406"/>
      <w:bookmarkStart w:id="23" w:name="_Toc74151141"/>
      <w:bookmarkStart w:id="24" w:name="_Toc64446952"/>
      <w:r>
        <w:t>8.2.5.1</w:t>
      </w:r>
      <w:r>
        <w:tab/>
      </w:r>
      <w:r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r>
        <w:t>The purpose of the RAN Paging procedure is to enable the NG-RAN node</w:t>
      </w:r>
      <w:r>
        <w:rPr>
          <w:vertAlign w:val="subscript"/>
        </w:rPr>
        <w:t>1</w:t>
      </w:r>
      <w:r>
        <w:t xml:space="preserve"> to request paging of a UE in the NG-RAN node</w:t>
      </w:r>
      <w:r>
        <w:rPr>
          <w:vertAlign w:val="subscript"/>
        </w:rPr>
        <w:t>2</w:t>
      </w:r>
      <w:r>
        <w:t>.</w:t>
      </w:r>
    </w:p>
    <w:p>
      <w: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t>.</w:t>
      </w:r>
    </w:p>
    <w:p>
      <w:pPr>
        <w:pStyle w:val="5"/>
      </w:pPr>
      <w:bookmarkStart w:id="25" w:name="_Toc20955070"/>
      <w:bookmarkStart w:id="26" w:name="_Toc29991257"/>
      <w:bookmarkStart w:id="27" w:name="_Toc51850407"/>
      <w:bookmarkStart w:id="28" w:name="_Toc45107708"/>
      <w:bookmarkStart w:id="29" w:name="_Toc74151142"/>
      <w:bookmarkStart w:id="30" w:name="_Toc64446953"/>
      <w:bookmarkStart w:id="31" w:name="_Toc56693410"/>
      <w:bookmarkStart w:id="32" w:name="_Toc81321750"/>
      <w:bookmarkStart w:id="33" w:name="_Toc45901328"/>
      <w:bookmarkStart w:id="34" w:name="_Toc44497320"/>
      <w:bookmarkStart w:id="35" w:name="_Toc66286447"/>
      <w:bookmarkStart w:id="36" w:name="_Toc36555657"/>
      <w:r>
        <w:t>8.2.5.2</w:t>
      </w:r>
      <w:r>
        <w:tab/>
      </w:r>
      <w:r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pStyle w:val="19"/>
      </w:pPr>
      <w:r>
        <w:object>
          <v:shape id="_x0000_i1025" o:spt="75" type="#_x0000_t75" style="height:114.75pt;width:347.25pt;" o:ole="t" filled="f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4">
            <o:LockedField>false</o:LockedField>
          </o:OLEObject>
        </w:object>
      </w:r>
    </w:p>
    <w:p>
      <w:pPr>
        <w:pStyle w:val="20"/>
      </w:pPr>
      <w:r>
        <w:t>Figure 8.2.5</w:t>
      </w:r>
      <w:r>
        <w:rPr>
          <w:lang w:eastAsia="zh-CN"/>
        </w:rPr>
        <w:t>.2-1</w:t>
      </w:r>
      <w:r>
        <w:t>: RAN Paging: successful operation</w:t>
      </w:r>
    </w:p>
    <w:p>
      <w:r>
        <w:t>The RAN Paging procedure is triggered by the NG-RAN node</w:t>
      </w:r>
      <w:r>
        <w:rPr>
          <w:vertAlign w:val="subscript"/>
        </w:rPr>
        <w:t>1</w:t>
      </w:r>
      <w:r>
        <w:t xml:space="preserve"> by sending the RAN PAGING message to the NG-RAN node</w:t>
      </w:r>
      <w:r>
        <w:rPr>
          <w:vertAlign w:val="subscript"/>
        </w:rPr>
        <w:t>2</w:t>
      </w:r>
      <w:r>
        <w:rPr>
          <w:rFonts w:hint="eastAsia"/>
          <w:lang w:eastAsia="zh-CN"/>
        </w:rPr>
        <w:t>,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in which the necessary information e.g. </w:t>
      </w:r>
      <w:r>
        <w:rPr>
          <w:lang w:eastAsia="zh-CN"/>
        </w:rPr>
        <w:t>UE RAN Paging Identity</w:t>
      </w:r>
      <w:r>
        <w:rPr>
          <w:rFonts w:hint="eastAsia"/>
          <w:lang w:eastAsia="zh-CN"/>
        </w:rPr>
        <w:t xml:space="preserve"> should be provided</w:t>
      </w:r>
      <w:r>
        <w:t>.</w:t>
      </w:r>
    </w:p>
    <w:p>
      <w:r>
        <w:t xml:space="preserve">If the </w:t>
      </w:r>
      <w:r>
        <w:rPr>
          <w:i/>
        </w:rPr>
        <w:t>Paging Priority</w:t>
      </w:r>
      <w:r>
        <w:t xml:space="preserve"> IE is included in the </w:t>
      </w:r>
      <w:r>
        <w:rPr>
          <w:rFonts w:hint="eastAsia"/>
        </w:rPr>
        <w:t>RAN</w:t>
      </w:r>
      <w:r>
        <w:t xml:space="preserve"> PAGING message, the 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eastAsia="zh-CN"/>
        </w:rPr>
        <w:t xml:space="preserve"> </w:t>
      </w:r>
      <w:r>
        <w:t>may use it to prioritize paging.</w:t>
      </w:r>
    </w:p>
    <w:p>
      <w:r>
        <w:t xml:space="preserve">If the </w:t>
      </w:r>
      <w:r>
        <w:rPr>
          <w:i/>
        </w:rPr>
        <w:t>Assistance Data for RAN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according to TS 38.300 [9].</w:t>
      </w:r>
    </w:p>
    <w:p>
      <w:r>
        <w:t xml:space="preserve">If the </w:t>
      </w:r>
      <w:r>
        <w:rPr>
          <w:i/>
        </w:rPr>
        <w:t>UE Radio Capability for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 to apply specific paging schemes.</w:t>
      </w:r>
    </w:p>
    <w:p>
      <w:pPr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is included in the RAN PAGING message, the 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may use it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according to </w:t>
      </w:r>
      <w:r>
        <w:rPr>
          <w:lang w:eastAsia="ja-JP"/>
        </w:rPr>
        <w:t>TS 36.304 [34]</w:t>
      </w:r>
      <w:r>
        <w:rPr>
          <w:lang w:eastAsia="en-GB"/>
        </w:rPr>
        <w:t>.</w:t>
      </w:r>
      <w:r>
        <w:rPr>
          <w:lang w:val="en-US" w:eastAsia="en-GB"/>
        </w:rPr>
        <w:t xml:space="preserve"> </w:t>
      </w:r>
      <w:r>
        <w:rPr>
          <w:rFonts w:hint="eastAsia"/>
          <w:lang w:eastAsia="en-GB"/>
        </w:rPr>
        <w:t xml:space="preserve">When available, </w:t>
      </w:r>
      <w:r>
        <w:rPr>
          <w:lang w:eastAsia="en-GB"/>
        </w:rP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eastAsia="en-GB"/>
        </w:rPr>
        <w:t xml:space="preserve"> may</w:t>
      </w:r>
      <w:r>
        <w:rPr>
          <w:lang w:eastAsia="en-GB"/>
        </w:rPr>
        <w:t xml:space="preserve"> include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in the </w:t>
      </w:r>
      <w:r>
        <w:rPr>
          <w:lang w:val="en-US" w:eastAsia="en-GB"/>
        </w:rPr>
        <w:t xml:space="preserve">RAN </w:t>
      </w:r>
      <w:r>
        <w:rPr>
          <w:lang w:eastAsia="en-GB"/>
        </w:rPr>
        <w:t>PAGING message</w:t>
      </w:r>
      <w:r>
        <w:rPr>
          <w:lang w:val="en-US" w:eastAsia="en-GB"/>
        </w:rPr>
        <w:t xml:space="preserve"> towards an ng-eNB</w:t>
      </w:r>
      <w:r>
        <w:rPr>
          <w:lang w:val="en-US" w:eastAsia="zh-CN"/>
        </w:rPr>
        <w:t xml:space="preserve"> (</w:t>
      </w:r>
      <w:r>
        <w:rPr>
          <w:rFonts w:hint="eastAsia"/>
          <w:lang w:val="en-US" w:eastAsia="zh-CN"/>
        </w:rPr>
        <w:t xml:space="preserve">e.g.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)</w:t>
      </w:r>
      <w:r>
        <w:rPr>
          <w:lang w:eastAsia="en-GB"/>
        </w:rPr>
        <w:t>.</w:t>
      </w:r>
      <w:r>
        <w:rPr>
          <w:rFonts w:hint="eastAsia"/>
          <w:lang w:eastAsia="zh-CN"/>
        </w:rPr>
        <w:t xml:space="preserve"> </w:t>
      </w:r>
    </w:p>
    <w:p>
      <w:pPr>
        <w:spacing w:line="259" w:lineRule="auto"/>
        <w:rPr>
          <w:rFonts w:eastAsia="宋体"/>
        </w:rPr>
      </w:pPr>
      <w:r>
        <w:rPr>
          <w:rFonts w:eastAsia="宋体"/>
          <w:shd w:val="clear" w:color="auto" w:fill="FFFFFF"/>
          <w:lang w:val="en-US"/>
        </w:rPr>
        <w:t>When available, the NG-RAN node</w:t>
      </w:r>
      <w:r>
        <w:rPr>
          <w:rFonts w:eastAsia="宋体"/>
          <w:shd w:val="clear" w:color="auto" w:fill="FFFFFF"/>
          <w:vertAlign w:val="subscript"/>
          <w:lang w:val="en-US"/>
        </w:rPr>
        <w:t xml:space="preserve">1 </w:t>
      </w:r>
      <w:r>
        <w:rPr>
          <w:rFonts w:eastAsia="宋体"/>
          <w:shd w:val="clear" w:color="auto" w:fill="FFFFFF"/>
          <w:lang w:val="en-US"/>
        </w:rPr>
        <w:t xml:space="preserve">shall include the </w:t>
      </w:r>
      <w:r>
        <w:rPr>
          <w:rFonts w:hint="eastAsia" w:eastAsia="宋体"/>
          <w:i/>
        </w:rPr>
        <w:t>Paging eDRX Information</w:t>
      </w:r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</w:t>
      </w:r>
      <w:r>
        <w:rPr>
          <w:rFonts w:eastAsia="宋体"/>
          <w:shd w:val="clear" w:color="auto" w:fill="FFFFFF"/>
          <w:lang w:val="en-US"/>
        </w:rPr>
        <w:t>in the RAN PAGING message towards the NG-RAN node</w:t>
      </w:r>
      <w:r>
        <w:rPr>
          <w:rFonts w:eastAsia="宋体"/>
          <w:shd w:val="clear" w:color="auto" w:fill="FFFFFF"/>
          <w:vertAlign w:val="subscript"/>
          <w:lang w:val="en-US"/>
        </w:rPr>
        <w:t>2</w:t>
      </w:r>
      <w:r>
        <w:rPr>
          <w:rFonts w:eastAsia="宋体"/>
          <w:shd w:val="clear" w:color="auto" w:fill="FFFFFF"/>
          <w:lang w:val="en-US"/>
        </w:rPr>
        <w:t xml:space="preserve">. </w:t>
      </w:r>
      <w:r>
        <w:rPr>
          <w:rFonts w:eastAsia="宋体"/>
        </w:rPr>
        <w:t xml:space="preserve">If the </w:t>
      </w:r>
      <w:r>
        <w:rPr>
          <w:rFonts w:hint="eastAsia" w:eastAsia="宋体"/>
          <w:i/>
        </w:rPr>
        <w:t>Paging eDRX Information</w:t>
      </w:r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included in the </w:t>
      </w:r>
      <w:r>
        <w:rPr>
          <w:lang w:eastAsia="en-GB"/>
        </w:rPr>
        <w:t xml:space="preserve">RAN </w:t>
      </w:r>
      <w:r>
        <w:rPr>
          <w:rFonts w:eastAsia="宋体"/>
        </w:rPr>
        <w:t xml:space="preserve">PAGING message, the </w:t>
      </w:r>
      <w:r>
        <w:rPr>
          <w:lang w:eastAsia="en-GB"/>
        </w:rPr>
        <w:t>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</w:t>
      </w:r>
      <w:r>
        <w:rPr>
          <w:rFonts w:eastAsia="宋体"/>
        </w:rPr>
        <w:t>shall, if supported, use it according to TS 36.304 [</w:t>
      </w:r>
      <w:r>
        <w:rPr>
          <w:rFonts w:eastAsia="宋体"/>
          <w:lang w:val="en-US"/>
        </w:rPr>
        <w:t>34</w:t>
      </w:r>
      <w:r>
        <w:rPr>
          <w:rFonts w:eastAsia="宋体"/>
        </w:rPr>
        <w:t>].</w:t>
      </w:r>
    </w:p>
    <w:p>
      <w:pPr>
        <w:rPr>
          <w:lang w:eastAsia="en-GB"/>
        </w:rPr>
      </w:pPr>
      <w:r>
        <w:rPr>
          <w:shd w:val="clear" w:color="auto" w:fill="FFFFFF"/>
          <w:lang w:val="en-US"/>
        </w:rPr>
        <w:t>When available, the NG-RAN node</w:t>
      </w:r>
      <w:r>
        <w:rPr>
          <w:shd w:val="clear" w:color="auto" w:fill="FFFFFF"/>
          <w:vertAlign w:val="subscript"/>
          <w:lang w:val="en-US"/>
        </w:rPr>
        <w:t xml:space="preserve">1 </w:t>
      </w:r>
      <w:r>
        <w:rPr>
          <w:shd w:val="clear" w:color="auto" w:fill="FFFFFF"/>
          <w:lang w:val="en-US"/>
        </w:rPr>
        <w:t xml:space="preserve">shall include the </w:t>
      </w:r>
      <w:r>
        <w:rPr>
          <w:i/>
          <w:shd w:val="clear" w:color="auto" w:fill="FFFFFF"/>
          <w:lang w:val="en-US"/>
        </w:rPr>
        <w:t xml:space="preserve">UE Specific DRX </w:t>
      </w:r>
      <w:r>
        <w:rPr>
          <w:shd w:val="clear" w:color="auto" w:fill="FFFFFF"/>
          <w:lang w:val="en-US"/>
        </w:rPr>
        <w:t>IE</w:t>
      </w:r>
      <w:r>
        <w:rPr>
          <w:rFonts w:hint="eastAsia"/>
          <w:shd w:val="clear" w:color="auto" w:fill="FFFFFF"/>
          <w:lang w:val="en-US" w:eastAsia="zh-CN"/>
        </w:rPr>
        <w:t xml:space="preserve"> </w:t>
      </w:r>
      <w:r>
        <w:rPr>
          <w:shd w:val="clear" w:color="auto" w:fill="FFFFFF"/>
          <w:lang w:val="en-US"/>
        </w:rPr>
        <w:t>in the RAN PAGING message towards the NG-RAN node</w:t>
      </w:r>
      <w:r>
        <w:rPr>
          <w:shd w:val="clear" w:color="auto" w:fill="FFFFFF"/>
          <w:vertAlign w:val="subscript"/>
          <w:lang w:val="en-US"/>
        </w:rPr>
        <w:t>2</w:t>
      </w:r>
      <w:r>
        <w:rPr>
          <w:shd w:val="clear" w:color="auto" w:fill="FFFFFF"/>
          <w:lang w:val="en-US"/>
        </w:rPr>
        <w:t xml:space="preserve">. </w:t>
      </w:r>
      <w:r>
        <w:t xml:space="preserve">If the </w:t>
      </w:r>
      <w:r>
        <w:rPr>
          <w:rFonts w:hint="eastAsia"/>
          <w:i/>
        </w:rPr>
        <w:t>UE specific DRX</w:t>
      </w:r>
      <w:r>
        <w:rPr>
          <w:i/>
        </w:rPr>
        <w:t xml:space="preserve"> </w:t>
      </w:r>
      <w:r>
        <w:t xml:space="preserve">IE is included in the </w:t>
      </w:r>
      <w:r>
        <w:rPr>
          <w:lang w:eastAsia="en-GB"/>
        </w:rPr>
        <w:t xml:space="preserve">RAN </w:t>
      </w:r>
      <w:r>
        <w:t xml:space="preserve">PAGING message, the </w:t>
      </w:r>
      <w:r>
        <w:rPr>
          <w:lang w:eastAsia="en-GB"/>
        </w:rPr>
        <w:t>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</w:t>
      </w:r>
      <w:r>
        <w:t>shall, if supported, use it according to TS 36.304 [</w:t>
      </w:r>
      <w:r>
        <w:rPr>
          <w:lang w:val="en-US"/>
        </w:rPr>
        <w:t>34</w:t>
      </w:r>
      <w:r>
        <w:t>].</w:t>
      </w:r>
    </w:p>
    <w:p>
      <w:pPr>
        <w:autoSpaceDN w:val="0"/>
        <w:rPr>
          <w:ins w:id="0" w:author="ZTE" w:date="2021-10-13T22:42:43Z"/>
          <w:lang w:eastAsia="ko-KR"/>
        </w:rPr>
      </w:pPr>
      <w:ins w:id="1" w:author="ZTE" w:date="2021-10-13T22:42:43Z">
        <w:r>
          <w:rPr>
            <w:lang w:eastAsia="ko-KR"/>
          </w:rPr>
          <w:t>If the</w:t>
        </w:r>
      </w:ins>
      <w:ins w:id="2" w:author="ZTE" w:date="2021-10-13T22:42:43Z">
        <w:r>
          <w:rPr>
            <w:i/>
            <w:iCs/>
            <w:lang w:eastAsia="ko-KR"/>
          </w:rPr>
          <w:t xml:space="preserve"> </w:t>
        </w:r>
      </w:ins>
      <w:ins w:id="3" w:author="ZTE" w:date="2021-10-22T07:47:21Z">
        <w:r>
          <w:rPr>
            <w:rFonts w:hint="eastAsia" w:eastAsia="宋体"/>
            <w:i/>
            <w:iCs/>
            <w:lang w:val="en-US" w:eastAsia="zh-CN"/>
          </w:rPr>
          <w:t>U</w:t>
        </w:r>
      </w:ins>
      <w:ins w:id="4" w:author="ZTE" w:date="2021-10-22T07:47:22Z">
        <w:r>
          <w:rPr>
            <w:rFonts w:hint="eastAsia" w:eastAsia="宋体"/>
            <w:i/>
            <w:iCs/>
            <w:lang w:val="en-US" w:eastAsia="zh-CN"/>
          </w:rPr>
          <w:t>E</w:t>
        </w:r>
      </w:ins>
      <w:ins w:id="5" w:author="ZTE" w:date="2021-10-22T07:47:22Z">
        <w:r>
          <w:rPr>
            <w:rFonts w:hint="eastAsia" w:eastAsia="宋体"/>
            <w:lang w:val="en-US" w:eastAsia="zh-CN"/>
          </w:rPr>
          <w:t xml:space="preserve"> </w:t>
        </w:r>
      </w:ins>
      <w:ins w:id="6" w:author="ZTE" w:date="2021-10-13T22:42:43Z">
        <w:r>
          <w:rPr>
            <w:i/>
            <w:iCs/>
            <w:lang w:eastAsia="zh-CN"/>
          </w:rPr>
          <w:t>Paging Subgroup</w:t>
        </w:r>
      </w:ins>
      <w:ins w:id="7" w:author="ZTE" w:date="2021-10-13T22:42:43Z">
        <w:r>
          <w:rPr>
            <w:i/>
            <w:lang w:eastAsia="zh-CN"/>
          </w:rPr>
          <w:t xml:space="preserve"> </w:t>
        </w:r>
      </w:ins>
      <w:ins w:id="8" w:author="ZTE" w:date="2021-10-13T22:42:43Z">
        <w:r>
          <w:rPr>
            <w:rFonts w:hint="eastAsia"/>
            <w:i/>
            <w:lang w:val="en-US" w:eastAsia="zh-CN"/>
          </w:rPr>
          <w:t xml:space="preserve">ID </w:t>
        </w:r>
      </w:ins>
      <w:ins w:id="9" w:author="ZTE" w:date="2021-10-13T22:42:43Z">
        <w:r>
          <w:rPr>
            <w:lang w:eastAsia="ko-KR"/>
          </w:rPr>
          <w:t>IE is included in the PAGING message, the</w:t>
        </w:r>
      </w:ins>
      <w:ins w:id="10" w:author="ZTE" w:date="2021-10-14T00:14:23Z">
        <w:r>
          <w:rPr>
            <w:rFonts w:hint="eastAsia" w:eastAsia="宋体"/>
            <w:lang w:val="en-US" w:eastAsia="zh-CN"/>
          </w:rPr>
          <w:t xml:space="preserve"> </w:t>
        </w:r>
      </w:ins>
      <w:ins w:id="11" w:author="ZTE" w:date="2021-10-14T00:14:21Z">
        <w:r>
          <w:rPr>
            <w:shd w:val="clear" w:color="auto" w:fill="FFFFFF"/>
            <w:lang w:val="en-US"/>
          </w:rPr>
          <w:t>NG-RAN node</w:t>
        </w:r>
      </w:ins>
      <w:ins w:id="12" w:author="ZTE" w:date="2021-10-14T00:14:21Z">
        <w:r>
          <w:rPr>
            <w:shd w:val="clear" w:color="auto" w:fill="FFFFFF"/>
            <w:vertAlign w:val="subscript"/>
            <w:lang w:val="en-US"/>
          </w:rPr>
          <w:t>2</w:t>
        </w:r>
      </w:ins>
      <w:ins w:id="13" w:author="ZTE" w:date="2021-10-13T22:42:43Z">
        <w:r>
          <w:rPr>
            <w:lang w:eastAsia="ko-KR"/>
          </w:rPr>
          <w:t xml:space="preserve"> shall, if supported, </w:t>
        </w:r>
      </w:ins>
      <w:ins w:id="14" w:author="ZTE" w:date="2021-10-22T07:48:11Z">
        <w:r>
          <w:rPr>
            <w:rFonts w:hint="eastAsia"/>
            <w:lang w:eastAsia="ko-KR"/>
          </w:rPr>
          <w:t xml:space="preserve"> use it as subgroup information for paging the UE as specified</w:t>
        </w:r>
      </w:ins>
      <w:ins w:id="15" w:author="ZTE" w:date="2021-10-13T22:42:43Z">
        <w:r>
          <w:rPr>
            <w:lang w:eastAsia="ko-KR"/>
          </w:rPr>
          <w:t xml:space="preserve"> in TS 38.304 [</w:t>
        </w:r>
      </w:ins>
      <w:ins w:id="16" w:author="ZTE" w:date="2021-10-14T00:14:35Z">
        <w:r>
          <w:rPr>
            <w:rFonts w:hint="eastAsia" w:eastAsia="宋体"/>
            <w:lang w:val="en-US" w:eastAsia="zh-CN"/>
          </w:rPr>
          <w:t>33</w:t>
        </w:r>
      </w:ins>
      <w:ins w:id="17" w:author="ZTE" w:date="2021-10-13T22:42:43Z">
        <w:r>
          <w:rPr>
            <w:lang w:eastAsia="ko-KR"/>
          </w:rPr>
          <w:t xml:space="preserve">].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7" w:name="_Toc66289271"/>
      <w:bookmarkStart w:id="38" w:name="_Toc20955848"/>
      <w:bookmarkStart w:id="39" w:name="_Toc29892942"/>
      <w:bookmarkStart w:id="40" w:name="_Toc45832269"/>
      <w:bookmarkStart w:id="41" w:name="_Toc36556879"/>
      <w:bookmarkStart w:id="42" w:name="_Toc51763449"/>
      <w:bookmarkStart w:id="43" w:name="_Toc74154384"/>
      <w:bookmarkStart w:id="44" w:name="_Toc64448612"/>
      <w:r>
        <w:rPr>
          <w:rFonts w:ascii="Arial" w:hAnsi="Arial"/>
          <w:sz w:val="24"/>
          <w:lang w:eastAsia="ko-KR"/>
        </w:rPr>
        <w:t>8.7.1.3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Abnormal Conditions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Not applicable.</w:t>
      </w:r>
    </w:p>
    <w:p>
      <w:pPr>
        <w:rPr>
          <w:b/>
          <w:bCs/>
        </w:rPr>
      </w:pPr>
    </w:p>
    <w:p>
      <w:pPr>
        <w:pStyle w:val="18"/>
        <w:rPr>
          <w:highlight w:val="yellow"/>
        </w:rPr>
      </w:pPr>
      <w:bookmarkStart w:id="45" w:name="_Toc64448802"/>
      <w:bookmarkStart w:id="46" w:name="_Toc45832383"/>
      <w:bookmarkStart w:id="47" w:name="_Toc20955902"/>
      <w:bookmarkStart w:id="48" w:name="_Toc29893014"/>
      <w:bookmarkStart w:id="49" w:name="_Toc51763636"/>
      <w:bookmarkStart w:id="50" w:name="_Toc66289461"/>
      <w:bookmarkStart w:id="51" w:name="_Toc36556951"/>
      <w:bookmarkStart w:id="52" w:name="_Toc74154574"/>
      <w:r>
        <w:rPr>
          <w:highlight w:val="yellow"/>
        </w:rPr>
        <w:t>&lt;&lt;&lt;&lt;&lt;&lt;&lt;&lt;&lt;&lt;&lt;&lt;&lt;&lt;&lt;&lt;&lt;&lt;&lt;&lt;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bookmarkEnd w:id="45"/>
    <w:bookmarkEnd w:id="46"/>
    <w:bookmarkEnd w:id="47"/>
    <w:bookmarkEnd w:id="48"/>
    <w:bookmarkEnd w:id="49"/>
    <w:bookmarkEnd w:id="50"/>
    <w:bookmarkEnd w:id="51"/>
    <w:bookmarkEnd w:id="52"/>
    <w:p>
      <w:pPr>
        <w:rPr>
          <w:b/>
        </w:rPr>
      </w:pPr>
    </w:p>
    <w:p>
      <w:pPr>
        <w:pStyle w:val="5"/>
        <w:rPr>
          <w:lang w:eastAsia="zh-CN"/>
        </w:rPr>
      </w:pPr>
      <w:bookmarkStart w:id="53" w:name="_Toc44497488"/>
      <w:bookmarkStart w:id="54" w:name="_Toc51850575"/>
      <w:bookmarkStart w:id="55" w:name="_Toc81321918"/>
      <w:bookmarkStart w:id="56" w:name="_Toc36555781"/>
      <w:bookmarkStart w:id="57" w:name="_Toc74151310"/>
      <w:bookmarkStart w:id="58" w:name="_Toc56693578"/>
      <w:bookmarkStart w:id="59" w:name="_Toc29991381"/>
      <w:bookmarkStart w:id="60" w:name="_Toc64447121"/>
      <w:bookmarkStart w:id="61" w:name="_Toc20955186"/>
      <w:bookmarkStart w:id="62" w:name="_Toc45901496"/>
      <w:bookmarkStart w:id="63" w:name="_Toc66286615"/>
      <w:bookmarkStart w:id="64" w:name="_Toc45107876"/>
      <w:r>
        <w:rPr>
          <w:lang w:eastAsia="zh-CN"/>
        </w:rPr>
        <w:t>9.1.1.7</w:t>
      </w:r>
      <w:r>
        <w:tab/>
      </w:r>
      <w:r>
        <w:rPr>
          <w:lang w:val="en-US"/>
        </w:rPr>
        <w:t xml:space="preserve">RAN </w:t>
      </w:r>
      <w:r>
        <w:t>PAGING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rPr>
          <w:rFonts w:hint="eastAsia"/>
          <w:lang w:eastAsia="zh-CN"/>
        </w:rPr>
      </w:pPr>
      <w:r>
        <w:t xml:space="preserve">This message is sent by the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</w:t>
      </w:r>
      <w:r>
        <w:rPr>
          <w:rFonts w:hint="eastAsia"/>
          <w:lang w:eastAsia="zh-CN"/>
        </w:rPr>
        <w:t xml:space="preserve"> NG-RAN node</w:t>
      </w:r>
      <w:r>
        <w:rPr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 to page a UE.</w:t>
      </w:r>
    </w:p>
    <w:p>
      <w:pPr>
        <w:rPr>
          <w:rFonts w:hint="eastAsia"/>
          <w:lang w:eastAsia="zh-CN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tbl>
      <w:tblPr>
        <w:tblStyle w:val="8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noWrap w:val="0"/>
            <w:vAlign w:val="top"/>
          </w:tcPr>
          <w:p>
            <w:pPr>
              <w:pStyle w:val="21"/>
            </w:pPr>
            <w: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21"/>
            </w:pPr>
            <w:r>
              <w:t>Presence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21"/>
            </w:pPr>
            <w:r>
              <w:t>Range</w:t>
            </w:r>
          </w:p>
        </w:tc>
        <w:tc>
          <w:tcPr>
            <w:tcW w:w="1417" w:type="dxa"/>
            <w:noWrap w:val="0"/>
            <w:vAlign w:val="top"/>
          </w:tcPr>
          <w:p>
            <w:pPr>
              <w:pStyle w:val="21"/>
            </w:pPr>
            <w:r>
              <w:t>IE type and reference</w:t>
            </w:r>
          </w:p>
        </w:tc>
        <w:tc>
          <w:tcPr>
            <w:tcW w:w="1376" w:type="dxa"/>
            <w:noWrap w:val="0"/>
            <w:vAlign w:val="top"/>
          </w:tcPr>
          <w:p>
            <w:pPr>
              <w:pStyle w:val="21"/>
            </w:pPr>
            <w:r>
              <w:t>Semantics description</w:t>
            </w:r>
          </w:p>
        </w:tc>
        <w:tc>
          <w:tcPr>
            <w:tcW w:w="1176" w:type="dxa"/>
            <w:noWrap w:val="0"/>
            <w:vAlign w:val="top"/>
          </w:tcPr>
          <w:p>
            <w:pPr>
              <w:pStyle w:val="21"/>
              <w:rPr>
                <w:b w:val="0"/>
              </w:rPr>
            </w:pPr>
            <w:r>
              <w:t>Criticality</w:t>
            </w:r>
          </w:p>
        </w:tc>
        <w:tc>
          <w:tcPr>
            <w:tcW w:w="1386" w:type="dxa"/>
            <w:noWrap w:val="0"/>
            <w:vAlign w:val="top"/>
          </w:tcPr>
          <w:p>
            <w:pPr>
              <w:pStyle w:val="21"/>
              <w:rPr>
                <w:b w:val="0"/>
              </w:rPr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noWrap w:val="0"/>
            <w:vAlign w:val="top"/>
          </w:tcPr>
          <w:p>
            <w:pPr>
              <w:pStyle w:val="23"/>
            </w:pPr>
            <w:r>
              <w:t>Message Type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23"/>
            </w:pPr>
            <w:r>
              <w:t>M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23"/>
              <w:rPr>
                <w:rFonts w:hint="eastAsia"/>
              </w:rPr>
            </w:pPr>
            <w:r>
              <w:t>9.2.3.1</w:t>
            </w:r>
          </w:p>
        </w:tc>
        <w:tc>
          <w:tcPr>
            <w:tcW w:w="1376" w:type="dxa"/>
            <w:noWrap w:val="0"/>
            <w:vAlign w:val="top"/>
          </w:tcPr>
          <w:p>
            <w:pPr>
              <w:pStyle w:val="23"/>
              <w:rPr>
                <w:szCs w:val="18"/>
              </w:rPr>
            </w:pPr>
          </w:p>
        </w:tc>
        <w:tc>
          <w:tcPr>
            <w:tcW w:w="1176" w:type="dxa"/>
            <w:noWrap w:val="0"/>
            <w:vAlign w:val="top"/>
          </w:tcPr>
          <w:p>
            <w:pPr>
              <w:pStyle w:val="22"/>
            </w:pPr>
            <w:r>
              <w:t>YES</w:t>
            </w:r>
          </w:p>
        </w:tc>
        <w:tc>
          <w:tcPr>
            <w:tcW w:w="1386" w:type="dxa"/>
            <w:noWrap w:val="0"/>
            <w:vAlign w:val="top"/>
          </w:tcPr>
          <w:p>
            <w:pPr>
              <w:pStyle w:val="2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noWrap w:val="0"/>
            <w:vAlign w:val="top"/>
          </w:tcPr>
          <w:p>
            <w:pPr>
              <w:pStyle w:val="23"/>
              <w:rPr>
                <w:rFonts w:hint="eastAsia"/>
              </w:rPr>
            </w:pPr>
            <w:r>
              <w:t xml:space="preserve">CHOICE </w:t>
            </w:r>
            <w:r>
              <w:rPr>
                <w:i/>
              </w:rPr>
              <w:t>UE Identity Index Value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23"/>
              <w:rPr>
                <w:rFonts w:hint="eastAsia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23"/>
              <w:rPr>
                <w:rFonts w:hint="eastAsia"/>
              </w:rPr>
            </w:pPr>
          </w:p>
        </w:tc>
        <w:tc>
          <w:tcPr>
            <w:tcW w:w="1376" w:type="dxa"/>
            <w:noWrap w:val="0"/>
            <w:vAlign w:val="top"/>
          </w:tcPr>
          <w:p>
            <w:pPr>
              <w:pStyle w:val="23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176" w:type="dxa"/>
            <w:noWrap w:val="0"/>
            <w:vAlign w:val="top"/>
          </w:tcPr>
          <w:p>
            <w:pPr>
              <w:pStyle w:val="22"/>
              <w:rPr>
                <w:lang w:val="en-US"/>
              </w:rPr>
            </w:pPr>
            <w:r>
              <w:t>YES</w:t>
            </w:r>
          </w:p>
        </w:tc>
        <w:tc>
          <w:tcPr>
            <w:tcW w:w="1386" w:type="dxa"/>
            <w:noWrap w:val="0"/>
            <w:vAlign w:val="top"/>
          </w:tcPr>
          <w:p>
            <w:pPr>
              <w:pStyle w:val="22"/>
              <w:rPr>
                <w:lang w:val="en-US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noWrap w:val="0"/>
            <w:vAlign w:val="top"/>
          </w:tcPr>
          <w:p>
            <w:pPr>
              <w:pStyle w:val="23"/>
              <w:ind w:left="113"/>
              <w:rPr>
                <w:i/>
              </w:rPr>
            </w:pPr>
            <w:r>
              <w:rPr>
                <w:i/>
              </w:rPr>
              <w:t>&gt;Length-10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23"/>
              <w:rPr>
                <w:rFonts w:hint="eastAsi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23"/>
            </w:pPr>
          </w:p>
        </w:tc>
        <w:tc>
          <w:tcPr>
            <w:tcW w:w="1376" w:type="dxa"/>
            <w:noWrap w:val="0"/>
            <w:vAlign w:val="top"/>
          </w:tcPr>
          <w:p>
            <w:pPr>
              <w:pStyle w:val="23"/>
              <w:rPr>
                <w:lang w:eastAsia="ja-JP"/>
              </w:rPr>
            </w:pPr>
          </w:p>
        </w:tc>
        <w:tc>
          <w:tcPr>
            <w:tcW w:w="1176" w:type="dxa"/>
            <w:noWrap w:val="0"/>
            <w:vAlign w:val="top"/>
          </w:tcPr>
          <w:p>
            <w:pPr>
              <w:pStyle w:val="22"/>
            </w:pPr>
          </w:p>
        </w:tc>
        <w:tc>
          <w:tcPr>
            <w:tcW w:w="1386" w:type="dxa"/>
            <w:noWrap w:val="0"/>
            <w:vAlign w:val="top"/>
          </w:tcPr>
          <w:p>
            <w:pPr>
              <w:pStyle w:val="2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noWrap w:val="0"/>
            <w:vAlign w:val="top"/>
          </w:tcPr>
          <w:p>
            <w:pPr>
              <w:pStyle w:val="23"/>
              <w:ind w:left="227"/>
            </w:pPr>
            <w:r>
              <w:t>&gt;&gt;Index Length-10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23"/>
              <w:rPr>
                <w:rFonts w:hint="eastAsia"/>
              </w:rPr>
            </w:pPr>
            <w:r>
              <w:t>M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23"/>
            </w:pPr>
            <w:r>
              <w:t>BIT STRING (SIZE(10))</w:t>
            </w:r>
          </w:p>
        </w:tc>
        <w:tc>
          <w:tcPr>
            <w:tcW w:w="1376" w:type="dxa"/>
            <w:noWrap w:val="0"/>
            <w:vAlign w:val="top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  <w:noWrap w:val="0"/>
            <w:vAlign w:val="top"/>
          </w:tcPr>
          <w:p>
            <w:pPr>
              <w:pStyle w:val="22"/>
            </w:pPr>
            <w:r>
              <w:rPr>
                <w:lang w:eastAsia="ja-JP"/>
              </w:rPr>
              <w:t>–</w:t>
            </w:r>
          </w:p>
        </w:tc>
        <w:tc>
          <w:tcPr>
            <w:tcW w:w="1386" w:type="dxa"/>
            <w:noWrap w:val="0"/>
            <w:vAlign w:val="top"/>
          </w:tcPr>
          <w:p>
            <w:pPr>
              <w:pStyle w:val="2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noWrap w:val="0"/>
            <w:vAlign w:val="top"/>
          </w:tcPr>
          <w:p>
            <w:pPr>
              <w:pStyle w:val="23"/>
            </w:pPr>
            <w:r>
              <w:t>UE RAN Paging Identity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23"/>
            </w:pPr>
            <w:r>
              <w:t>M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noWrap w:val="0"/>
            <w:vAlign w:val="top"/>
          </w:tcPr>
          <w:p>
            <w:pPr>
              <w:pStyle w:val="23"/>
            </w:pPr>
            <w:r>
              <w:t>9.2.3.43</w:t>
            </w:r>
          </w:p>
        </w:tc>
        <w:tc>
          <w:tcPr>
            <w:tcW w:w="1376" w:type="dxa"/>
            <w:noWrap w:val="0"/>
            <w:vAlign w:val="top"/>
          </w:tcPr>
          <w:p>
            <w:pPr>
              <w:pStyle w:val="23"/>
            </w:pPr>
          </w:p>
        </w:tc>
        <w:tc>
          <w:tcPr>
            <w:tcW w:w="1176" w:type="dxa"/>
            <w:noWrap w:val="0"/>
            <w:vAlign w:val="top"/>
          </w:tcPr>
          <w:p>
            <w:pPr>
              <w:pStyle w:val="22"/>
            </w:pPr>
            <w:r>
              <w:t>YES</w:t>
            </w:r>
          </w:p>
        </w:tc>
        <w:tc>
          <w:tcPr>
            <w:tcW w:w="1386" w:type="dxa"/>
            <w:noWrap w:val="0"/>
            <w:vAlign w:val="top"/>
          </w:tcPr>
          <w:p>
            <w:pPr>
              <w:pStyle w:val="2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t>Paging DRX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rFonts w:hint="eastAsia"/>
              </w:rPr>
            </w:pPr>
            <w:r>
              <w:t>9.2.3.66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rPr>
                <w:rFonts w:hint="eastAsia"/>
                <w:lang w:eastAsia="en-GB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  <w:lang w:eastAsia="en-GB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b/>
                <w:bCs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b/>
                <w:bCs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rFonts w:hint="eastAsia"/>
              </w:rPr>
            </w:pPr>
            <w:r>
              <w:t>RAN Paging Area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t>9.2.3.38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rFonts w:eastAsia="MS Mincho"/>
              </w:rPr>
            </w:pPr>
            <w: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lang w:val="en-US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t>Paging Priority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rFonts w:hint="eastAsia"/>
              </w:rPr>
            </w:pPr>
            <w:r>
              <w:t>9.2.3.44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rFonts w:hint="eastAsia"/>
                <w:lang w:eastAsia="zh-CN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</w:pPr>
            <w: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t>Assistance Data for RAN Paging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rFonts w:hint="eastAsia"/>
              </w:rPr>
            </w:pPr>
            <w:r>
              <w:t>9.2.3.41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  <w:r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Coded as specified in TS 36.304 [34].</w:t>
            </w:r>
          </w:p>
          <w:p>
            <w:pPr>
              <w:pStyle w:val="23"/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rFonts w:hint="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lang w:eastAsia="ja-JP"/>
              </w:rPr>
            </w:pPr>
            <w:r>
              <w:rPr>
                <w:lang w:eastAsia="en-GB"/>
              </w:rPr>
              <w:t>9.2.3.</w:t>
            </w:r>
            <w:r>
              <w:rPr>
                <w:lang w:val="en-US" w:eastAsia="en-GB"/>
              </w:rPr>
              <w:t>143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3"/>
              <w:rPr>
                <w:lang w:eastAsia="ja-JP"/>
              </w:rPr>
            </w:pPr>
            <w:r>
              <w:rPr>
                <w:rFonts w:hint="eastAsia"/>
                <w:lang w:eastAsia="en-GB"/>
              </w:rPr>
              <w:t xml:space="preserve">Includes the </w:t>
            </w:r>
            <w:r>
              <w:rPr>
                <w:rFonts w:hint="eastAsia"/>
              </w:rPr>
              <w:t>UE specific paging cycle</w:t>
            </w:r>
            <w:r>
              <w:rPr>
                <w:rFonts w:hint="eastAsia"/>
                <w:lang w:eastAsia="en-GB"/>
              </w:rPr>
              <w:t xml:space="preserve"> as defined in TS 36.304 [</w:t>
            </w:r>
            <w:r>
              <w:rPr>
                <w:rFonts w:hint="eastAsia"/>
                <w:lang w:val="en-US" w:eastAsia="en-GB"/>
              </w:rPr>
              <w:t>34</w:t>
            </w:r>
            <w:r>
              <w:rPr>
                <w:rFonts w:hint="eastAsia"/>
                <w:lang w:eastAsia="en-GB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  <w:lang w:eastAsia="en-GB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en-GB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  <w:lang w:eastAsia="en-GB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" w:author="ZTE" w:date="2021-10-14T00:16:26Z"/>
        </w:trPr>
        <w:tc>
          <w:tcPr>
            <w:tcW w:w="2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ZTE" w:date="2021-10-14T00:16:26Z"/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ins w:id="20" w:author="ZTE" w:date="2021-10-22T07:48:48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UE</w:t>
              </w:r>
            </w:ins>
            <w:ins w:id="21" w:author="ZTE" w:date="2021-10-22T07:48:50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 xml:space="preserve"> </w:t>
              </w:r>
            </w:ins>
            <w:ins w:id="22" w:author="ZTE" w:date="2021-10-14T00:16:31Z">
              <w:r>
                <w:rPr>
                  <w:rFonts w:ascii="Arial" w:hAnsi="Arial" w:cs="Arial" w:eastAsiaTheme="minorHAnsi"/>
                  <w:sz w:val="18"/>
                  <w:szCs w:val="22"/>
                  <w:lang w:eastAsia="ja-JP"/>
                </w:rPr>
                <w:t>Paging Subgroup</w:t>
              </w:r>
            </w:ins>
            <w:ins w:id="23" w:author="ZTE" w:date="2021-10-14T00:16:31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 xml:space="preserve"> ID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ZTE" w:date="2021-10-14T00:16:26Z"/>
                <w:rFonts w:hint="eastAsia" w:ascii="Arial" w:hAnsi="Arial" w:eastAsia="宋体"/>
                <w:sz w:val="18"/>
                <w:lang w:val="en-US" w:eastAsia="zh-CN"/>
              </w:rPr>
            </w:pPr>
            <w:ins w:id="25" w:author="ZTE" w:date="2021-10-14T00:16:3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ZTE" w:date="2021-10-14T00:16:26Z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ZTE" w:date="2021-10-14T00:16:26Z"/>
                <w:rFonts w:hint="eastAsia" w:ascii="Arial" w:hAnsi="Arial" w:eastAsia="宋体"/>
                <w:sz w:val="18"/>
                <w:lang w:val="en-US" w:eastAsia="zh-CN"/>
              </w:rPr>
            </w:pPr>
            <w:ins w:id="28" w:author="ZTE" w:date="2021-10-14T00:16:3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FFS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ZTE" w:date="2021-10-14T00:16:26Z"/>
                <w:rFonts w:hint="eastAsia" w:ascii="Arial" w:hAnsi="Arial"/>
                <w:sz w:val="18"/>
                <w:lang w:val="en-US" w:eastAsia="zh-CN"/>
              </w:rPr>
            </w:pPr>
            <w:ins w:id="30" w:author="ZTE" w:date="2021-10-14T00:16:44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For </w:t>
              </w:r>
            </w:ins>
            <w:ins w:id="31" w:author="ZTE" w:date="2021-10-22T07:48:54Z">
              <w:r>
                <w:rPr>
                  <w:rFonts w:hint="eastAsia" w:ascii="Arial" w:hAnsi="Arial"/>
                  <w:sz w:val="18"/>
                  <w:lang w:val="en-US" w:eastAsia="zh-CN"/>
                </w:rPr>
                <w:t>S</w:t>
              </w:r>
            </w:ins>
            <w:ins w:id="32" w:author="ZTE" w:date="2021-10-22T07:48:57Z">
              <w:r>
                <w:rPr>
                  <w:rFonts w:hint="eastAsia" w:ascii="Arial" w:hAnsi="Arial"/>
                  <w:sz w:val="18"/>
                  <w:lang w:val="en-US" w:eastAsia="zh-CN"/>
                </w:rPr>
                <w:t>ub</w:t>
              </w:r>
            </w:ins>
            <w:ins w:id="33" w:author="ZTE" w:date="2021-10-14T00:16:44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group </w:t>
              </w:r>
            </w:ins>
            <w:ins w:id="34" w:author="ZTE" w:date="2021-10-14T00:16:44Z">
              <w:r>
                <w:rPr>
                  <w:rFonts w:hint="eastAsia" w:ascii="Arial" w:hAnsi="Arial"/>
                  <w:sz w:val="18"/>
                  <w:lang w:eastAsia="zh-CN"/>
                </w:rPr>
                <w:t>Paging as specified in TS 38.304 [</w:t>
              </w:r>
            </w:ins>
            <w:ins w:id="35" w:author="ZTE" w:date="2021-10-14T00:17:54Z">
              <w:r>
                <w:rPr>
                  <w:rFonts w:hint="eastAsia" w:ascii="Arial" w:hAnsi="Arial"/>
                  <w:sz w:val="18"/>
                  <w:lang w:val="en-US" w:eastAsia="zh-CN"/>
                </w:rPr>
                <w:t>33</w:t>
              </w:r>
            </w:ins>
            <w:ins w:id="36" w:author="ZTE" w:date="2021-10-14T00:16:44Z">
              <w:r>
                <w:rPr>
                  <w:rFonts w:hint="eastAsia"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ZTE" w:date="2021-10-14T00:16:26Z"/>
                <w:rFonts w:ascii="Arial" w:hAnsi="Arial"/>
                <w:sz w:val="18"/>
                <w:lang w:eastAsia="ja-JP"/>
              </w:rPr>
            </w:pPr>
            <w:ins w:id="38" w:author="ZTE" w:date="2021-10-14T00:16:49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ZTE" w:date="2021-10-14T00:16:26Z"/>
                <w:rFonts w:ascii="Arial" w:hAnsi="Arial"/>
                <w:sz w:val="18"/>
                <w:lang w:eastAsia="ja-JP"/>
              </w:rPr>
            </w:pPr>
            <w:ins w:id="40" w:author="ZTE" w:date="2021-10-14T00:16:54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/>
    <w:p>
      <w:pPr>
        <w:pStyle w:val="18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ASN.1 will be updated after CR agreed</w:t>
      </w:r>
    </w:p>
    <w:p>
      <w:pPr>
        <w:rPr>
          <w:b/>
        </w:rPr>
      </w:pPr>
    </w:p>
    <w:p>
      <w:pPr>
        <w:pStyle w:val="18"/>
        <w:rPr>
          <w:rFonts w:hint="eastAsia"/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b/>
          <w:bCs/>
        </w:rPr>
      </w:pP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doNotDisplayPageBoundaries w:val="1"/>
  <w:documentProtection w:enforcement="0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10"/>
    <w:rsid w:val="00086DA5"/>
    <w:rsid w:val="005A0FA3"/>
    <w:rsid w:val="00742D3E"/>
    <w:rsid w:val="008025A0"/>
    <w:rsid w:val="008C0F1B"/>
    <w:rsid w:val="00B046BC"/>
    <w:rsid w:val="00D4386E"/>
    <w:rsid w:val="00EE3510"/>
    <w:rsid w:val="024841F3"/>
    <w:rsid w:val="0C6247D4"/>
    <w:rsid w:val="18857E4F"/>
    <w:rsid w:val="1BC46FE4"/>
    <w:rsid w:val="1C062514"/>
    <w:rsid w:val="1D6F0EB6"/>
    <w:rsid w:val="1D8C71C0"/>
    <w:rsid w:val="250336FC"/>
    <w:rsid w:val="25644F75"/>
    <w:rsid w:val="257830FD"/>
    <w:rsid w:val="29084D32"/>
    <w:rsid w:val="2F7307D2"/>
    <w:rsid w:val="345B0916"/>
    <w:rsid w:val="39132B98"/>
    <w:rsid w:val="392C22BC"/>
    <w:rsid w:val="44BA1C95"/>
    <w:rsid w:val="54EB51B1"/>
    <w:rsid w:val="57C31994"/>
    <w:rsid w:val="59170A89"/>
    <w:rsid w:val="593F3FD2"/>
    <w:rsid w:val="5C4B789D"/>
    <w:rsid w:val="5D544FCB"/>
    <w:rsid w:val="6BC107D2"/>
    <w:rsid w:val="713A0AC1"/>
    <w:rsid w:val="77043CED"/>
    <w:rsid w:val="7AED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40" w:lineRule="auto"/>
    </w:pPr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13"/>
    <w:unhideWhenUsed/>
    <w:qFormat/>
    <w:uiPriority w:val="0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hAnsi="Arial" w:eastAsia="Times New Roman" w:cs="Times New Roman"/>
      <w:color w:val="auto"/>
      <w:szCs w:val="20"/>
      <w:lang w:eastAsia="ko-K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14"/>
    <w:unhideWhenUsed/>
    <w:qFormat/>
    <w:uiPriority w:val="0"/>
  </w:style>
  <w:style w:type="paragraph" w:styleId="7">
    <w:name w:val="Balloon Text"/>
    <w:basedOn w:val="1"/>
    <w:link w:val="12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character" w:styleId="10">
    <w:name w:val="Hyperlink"/>
    <w:unhideWhenUsed/>
    <w:qFormat/>
    <w:uiPriority w:val="0"/>
    <w:rPr>
      <w:color w:val="0000FF"/>
      <w:u w:val="single"/>
    </w:rPr>
  </w:style>
  <w:style w:type="character" w:styleId="11">
    <w:name w:val="annotation reference"/>
    <w:unhideWhenUsed/>
    <w:qFormat/>
    <w:uiPriority w:val="0"/>
    <w:rPr>
      <w:sz w:val="16"/>
    </w:rPr>
  </w:style>
  <w:style w:type="character" w:customStyle="1" w:styleId="12">
    <w:name w:val="Balloon Text Char"/>
    <w:basedOn w:val="9"/>
    <w:link w:val="7"/>
    <w:semiHidden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3">
    <w:name w:val="Heading 4 Char"/>
    <w:basedOn w:val="9"/>
    <w:link w:val="5"/>
    <w:qFormat/>
    <w:uiPriority w:val="0"/>
    <w:rPr>
      <w:rFonts w:ascii="Arial" w:hAnsi="Arial" w:eastAsia="Times New Roman" w:cs="Times New Roman"/>
      <w:sz w:val="24"/>
      <w:szCs w:val="20"/>
      <w:lang w:val="en-GB" w:eastAsia="ko-KR"/>
    </w:rPr>
  </w:style>
  <w:style w:type="character" w:customStyle="1" w:styleId="14">
    <w:name w:val="Comment Text Char"/>
    <w:basedOn w:val="9"/>
    <w:link w:val="6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5">
    <w:name w:val="CR Cover Page"/>
    <w:link w:val="16"/>
    <w:qFormat/>
    <w:uiPriority w:val="0"/>
    <w:pPr>
      <w:spacing w:after="120" w:line="240" w:lineRule="auto"/>
    </w:pPr>
    <w:rPr>
      <w:rFonts w:ascii="Arial" w:hAnsi="Arial" w:eastAsia="Times New Roman" w:cs="Times New Roman"/>
      <w:sz w:val="20"/>
      <w:szCs w:val="20"/>
      <w:lang w:val="en-GB" w:eastAsia="en-US" w:bidi="ar-SA"/>
    </w:rPr>
  </w:style>
  <w:style w:type="character" w:customStyle="1" w:styleId="16">
    <w:name w:val="CR Cover Page Zchn"/>
    <w:link w:val="15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7">
    <w:name w:val="Heading 3 Char"/>
    <w:basedOn w:val="9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  <w:lang w:val="en-GB"/>
    </w:rPr>
  </w:style>
  <w:style w:type="paragraph" w:customStyle="1" w:styleId="18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0">
    <w:name w:val="TF"/>
    <w:basedOn w:val="19"/>
    <w:qFormat/>
    <w:uiPriority w:val="0"/>
    <w:pPr>
      <w:keepNext w:val="0"/>
      <w:spacing w:before="0" w:after="240"/>
    </w:pPr>
  </w:style>
  <w:style w:type="paragraph" w:customStyle="1" w:styleId="21">
    <w:name w:val="TAH"/>
    <w:basedOn w:val="22"/>
    <w:qFormat/>
    <w:uiPriority w:val="0"/>
    <w:rPr>
      <w:b/>
    </w:rPr>
  </w:style>
  <w:style w:type="paragraph" w:customStyle="1" w:styleId="22">
    <w:name w:val="TAC"/>
    <w:basedOn w:val="23"/>
    <w:qFormat/>
    <w:uiPriority w:val="0"/>
    <w:pPr>
      <w:jc w:val="center"/>
    </w:pPr>
  </w:style>
  <w:style w:type="paragraph" w:customStyle="1" w:styleId="2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A959B2-0C30-46CE-B7F0-2681BDB5409A}">
  <ds:schemaRefs/>
</ds:datastoreItem>
</file>

<file path=customXml/itemProps3.xml><?xml version="1.0" encoding="utf-8"?>
<ds:datastoreItem xmlns:ds="http://schemas.openxmlformats.org/officeDocument/2006/customXml" ds:itemID="{F96108B0-2DDF-41FE-BF12-AE4797D4E102}">
  <ds:schemaRefs/>
</ds:datastoreItem>
</file>

<file path=customXml/itemProps4.xml><?xml version="1.0" encoding="utf-8"?>
<ds:datastoreItem xmlns:ds="http://schemas.openxmlformats.org/officeDocument/2006/customXml" ds:itemID="{61FDFF0E-70EE-43DF-A56C-E3851CD97B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742</Words>
  <Characters>3933</Characters>
  <Lines>32</Lines>
  <Paragraphs>9</Paragraphs>
  <TotalTime>1</TotalTime>
  <ScaleCrop>false</ScaleCrop>
  <LinksUpToDate>false</LinksUpToDate>
  <CharactersWithSpaces>4666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2021-07-22T16:37:00Z</dcterms:created>
  <dc:creator>Ericsson</dc:creator>
  <cp:lastModifiedBy>ZTE</cp:lastModifiedBy>
  <dcterms:modified xsi:type="dcterms:W3CDTF">2021-10-22T03:54:22Z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